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7184054" w:rsidR="006F7EDC" w:rsidRDefault="00C158D1" w:rsidP="003B40B6">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3A6AFF">
        <w:rPr>
          <w:b/>
          <w:noProof/>
          <w:sz w:val="24"/>
        </w:rPr>
        <w:t>5940</w:t>
      </w:r>
    </w:p>
    <w:p w14:paraId="77559CC4" w14:textId="282AB50B" w:rsidR="006F7EDC" w:rsidRDefault="006F7EDC" w:rsidP="006F7EDC">
      <w:pPr>
        <w:pStyle w:val="CRCoverPage"/>
        <w:outlineLvl w:val="0"/>
        <w:rPr>
          <w:b/>
          <w:noProof/>
          <w:sz w:val="24"/>
        </w:rPr>
      </w:pPr>
      <w:r>
        <w:rPr>
          <w:b/>
          <w:noProof/>
          <w:sz w:val="24"/>
        </w:rPr>
        <w:t xml:space="preserve">E-Meeting, </w:t>
      </w:r>
      <w:r w:rsidR="00C158D1">
        <w:rPr>
          <w:b/>
          <w:noProof/>
          <w:sz w:val="24"/>
        </w:rPr>
        <w:t>10</w:t>
      </w:r>
      <w:r w:rsidR="00C158D1">
        <w:rPr>
          <w:b/>
          <w:noProof/>
          <w:sz w:val="24"/>
          <w:vertAlign w:val="superscript"/>
        </w:rPr>
        <w:t>th</w:t>
      </w:r>
      <w:r w:rsidR="00C158D1">
        <w:rPr>
          <w:b/>
          <w:noProof/>
          <w:sz w:val="24"/>
        </w:rPr>
        <w:t xml:space="preserve"> – 14</w:t>
      </w:r>
      <w:r w:rsidR="00C158D1">
        <w:rPr>
          <w:b/>
          <w:noProof/>
          <w:sz w:val="24"/>
          <w:vertAlign w:val="superscript"/>
        </w:rPr>
        <w:t>th</w:t>
      </w:r>
      <w:r w:rsidR="00C158D1">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A32AA" w:rsidR="001E41F3" w:rsidRPr="00410371" w:rsidRDefault="008B7FF2" w:rsidP="00547111">
            <w:pPr>
              <w:pStyle w:val="CRCoverPage"/>
              <w:spacing w:after="0"/>
              <w:rPr>
                <w:rFonts w:hint="eastAsia"/>
                <w:noProof/>
                <w:lang w:eastAsia="zh-CN"/>
              </w:rPr>
            </w:pPr>
            <w:r w:rsidRPr="008B7FF2">
              <w:rPr>
                <w:rFonts w:hint="eastAsia"/>
                <w:b/>
                <w:noProof/>
                <w:sz w:val="28"/>
                <w:lang w:eastAsia="zh-CN"/>
              </w:rPr>
              <w:t>4</w:t>
            </w:r>
            <w:r w:rsidRPr="008B7FF2">
              <w:rPr>
                <w:b/>
                <w:noProof/>
                <w:sz w:val="28"/>
                <w:lang w:eastAsia="zh-CN"/>
              </w:rPr>
              <w:t>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68EA6" w:rsidR="001E41F3" w:rsidRPr="00410371" w:rsidRDefault="0033233D" w:rsidP="009074A8">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7D35A" w:rsidR="001E41F3" w:rsidRPr="00410371" w:rsidRDefault="0033233D" w:rsidP="004379C6">
            <w:pPr>
              <w:pStyle w:val="CRCoverPage"/>
              <w:spacing w:after="0"/>
              <w:jc w:val="center"/>
              <w:rPr>
                <w:noProof/>
                <w:sz w:val="28"/>
              </w:rPr>
            </w:pPr>
            <w:r w:rsidRPr="00074180">
              <w:rPr>
                <w:b/>
                <w:noProof/>
                <w:sz w:val="28"/>
                <w:lang w:eastAsia="zh-CN"/>
              </w:rPr>
              <w:fldChar w:fldCharType="begin"/>
            </w:r>
            <w:r w:rsidRPr="00074180">
              <w:rPr>
                <w:b/>
                <w:noProof/>
                <w:sz w:val="28"/>
                <w:lang w:eastAsia="zh-CN"/>
              </w:rPr>
              <w:instrText xml:space="preserve"> DOCPROPERTY  Version  \* MERGEFORMAT </w:instrText>
            </w:r>
            <w:r w:rsidRPr="00074180">
              <w:rPr>
                <w:b/>
                <w:noProof/>
                <w:sz w:val="28"/>
                <w:lang w:eastAsia="zh-CN"/>
              </w:rPr>
              <w:fldChar w:fldCharType="end"/>
            </w:r>
            <w:r w:rsidR="00E66EA9" w:rsidRPr="00074180">
              <w:rPr>
                <w:b/>
                <w:noProof/>
                <w:sz w:val="28"/>
                <w:lang w:eastAsia="zh-CN"/>
              </w:rPr>
              <w:t>1</w:t>
            </w:r>
            <w:r w:rsidR="00D951EE" w:rsidRPr="00074180">
              <w:rPr>
                <w:b/>
                <w:noProof/>
                <w:sz w:val="28"/>
                <w:lang w:eastAsia="zh-CN"/>
              </w:rPr>
              <w:t>8.0</w:t>
            </w:r>
            <w:r w:rsidR="00E66EA9" w:rsidRPr="00074180">
              <w:rPr>
                <w:b/>
                <w:noProof/>
                <w:sz w:val="28"/>
                <w:lang w:eastAsia="zh-CN"/>
              </w:rPr>
              <w:t>.</w:t>
            </w:r>
            <w:r w:rsidR="001E48B5" w:rsidRPr="0007418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90894D" w:rsidR="00F25D98" w:rsidRDefault="007122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0799A" w:rsidR="001E41F3" w:rsidRDefault="00E07CE2" w:rsidP="00972AE7">
            <w:pPr>
              <w:pStyle w:val="CRCoverPage"/>
              <w:spacing w:after="0"/>
              <w:rPr>
                <w:noProof/>
                <w:lang w:eastAsia="zh-CN"/>
              </w:rPr>
            </w:pPr>
            <w:r>
              <w:rPr>
                <w:rFonts w:hint="eastAsia"/>
                <w:noProof/>
                <w:lang w:eastAsia="zh-CN"/>
              </w:rPr>
              <w:t>C</w:t>
            </w:r>
            <w:r>
              <w:rPr>
                <w:noProof/>
                <w:lang w:eastAsia="zh-CN"/>
              </w:rPr>
              <w:t>orrection on UE behavior about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FA534" w:rsidR="001E41F3" w:rsidRDefault="001943E4" w:rsidP="001943E4">
            <w:pPr>
              <w:pStyle w:val="CRCoverPage"/>
              <w:spacing w:after="0"/>
              <w:rPr>
                <w:noProof/>
              </w:rPr>
            </w:pPr>
            <w:r>
              <w:rPr>
                <w:noProof/>
              </w:rPr>
              <w:t>HiSilicon</w:t>
            </w:r>
            <w:r w:rsidR="00D0259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AB395" w:rsidR="001E41F3" w:rsidRDefault="0054046C" w:rsidP="001943E4">
            <w:pPr>
              <w:pStyle w:val="CRCoverPage"/>
              <w:spacing w:after="0"/>
              <w:rPr>
                <w:noProof/>
                <w:lang w:eastAsia="zh-CN"/>
              </w:rPr>
            </w:pPr>
            <w:r>
              <w:rPr>
                <w:rFonts w:cs="Arial"/>
              </w:rPr>
              <w:t>5GProtoc1</w:t>
            </w:r>
            <w:r w:rsidR="00250A8E">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A91E6" w:rsidR="001E41F3" w:rsidRDefault="00250A8E">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CD04C" w:rsidR="001E41F3" w:rsidRDefault="001943E4">
            <w:pPr>
              <w:pStyle w:val="CRCoverPage"/>
              <w:spacing w:after="0"/>
              <w:ind w:left="100"/>
              <w:rPr>
                <w:noProof/>
              </w:rPr>
            </w:pPr>
            <w:r>
              <w:rPr>
                <w:noProof/>
              </w:rPr>
              <w:t>Rel-1</w:t>
            </w:r>
            <w:r w:rsidR="00A652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01FFA" w14:textId="17FDE7A1" w:rsidR="00E06CF5" w:rsidRDefault="00E06CF5" w:rsidP="00972AE7">
            <w:pPr>
              <w:pStyle w:val="CRCoverPage"/>
              <w:spacing w:after="0"/>
              <w:rPr>
                <w:noProof/>
                <w:lang w:eastAsia="zh-CN"/>
              </w:rPr>
            </w:pPr>
            <w:r>
              <w:rPr>
                <w:rFonts w:hint="eastAsia"/>
                <w:noProof/>
                <w:lang w:eastAsia="zh-CN"/>
              </w:rPr>
              <w:t>C</w:t>
            </w:r>
            <w:r>
              <w:rPr>
                <w:noProof/>
                <w:lang w:eastAsia="zh-CN"/>
              </w:rPr>
              <w:t>ase c) specifies the UE behavior in r</w:t>
            </w:r>
            <w:r w:rsidR="00C47339">
              <w:rPr>
                <w:noProof/>
                <w:lang w:eastAsia="zh-CN"/>
              </w:rPr>
              <w:t>eceiving the rejected NSSAI in four</w:t>
            </w:r>
            <w:r>
              <w:rPr>
                <w:noProof/>
                <w:lang w:eastAsia="zh-CN"/>
              </w:rPr>
              <w:t xml:space="preserve"> kinds of message</w:t>
            </w:r>
            <w:r w:rsidR="00C47339">
              <w:rPr>
                <w:noProof/>
                <w:lang w:eastAsia="zh-CN"/>
              </w:rPr>
              <w:t>s</w:t>
            </w:r>
            <w:r>
              <w:rPr>
                <w:noProof/>
                <w:lang w:eastAsia="zh-CN"/>
              </w:rPr>
              <w:t>, see below:</w:t>
            </w:r>
          </w:p>
          <w:p w14:paraId="2EE79EE6" w14:textId="2C70820E" w:rsidR="00E06CF5" w:rsidRPr="00E06CF5" w:rsidRDefault="00E06CF5" w:rsidP="00E06CF5">
            <w:pPr>
              <w:pStyle w:val="CRCoverPage"/>
              <w:spacing w:beforeLines="50" w:before="120" w:after="0"/>
              <w:ind w:leftChars="200" w:left="400"/>
              <w:rPr>
                <w:rFonts w:ascii="Times New Roman" w:hAnsi="Times New Roman"/>
                <w:i/>
                <w:noProof/>
                <w:sz w:val="16"/>
                <w:lang w:eastAsia="zh-CN"/>
              </w:rPr>
            </w:pPr>
            <w:r w:rsidRPr="00E06CF5">
              <w:rPr>
                <w:rFonts w:ascii="Times New Roman" w:hAnsi="Times New Roman"/>
                <w:i/>
                <w:noProof/>
                <w:sz w:val="16"/>
                <w:lang w:eastAsia="zh-CN"/>
              </w:rPr>
              <w:t>c)</w:t>
            </w:r>
            <w:r w:rsidRPr="00E06CF5">
              <w:rPr>
                <w:rFonts w:ascii="Times New Roman" w:hAnsi="Times New Roman"/>
                <w:i/>
                <w:noProof/>
                <w:sz w:val="16"/>
                <w:lang w:eastAsia="zh-CN"/>
              </w:rPr>
              <w:tab/>
              <w:t xml:space="preserve">When the UE receives the S-NSSAI(s) included in the </w:t>
            </w:r>
            <w:r w:rsidRPr="00A730C1">
              <w:rPr>
                <w:rFonts w:ascii="Times New Roman" w:hAnsi="Times New Roman"/>
                <w:i/>
                <w:noProof/>
                <w:sz w:val="16"/>
                <w:highlight w:val="cyan"/>
                <w:lang w:eastAsia="zh-CN"/>
              </w:rPr>
              <w:t>rejected NSSAI</w:t>
            </w:r>
            <w:r w:rsidRPr="00E06CF5">
              <w:rPr>
                <w:rFonts w:ascii="Times New Roman" w:hAnsi="Times New Roman"/>
                <w:i/>
                <w:noProof/>
                <w:sz w:val="16"/>
                <w:lang w:eastAsia="zh-CN"/>
              </w:rPr>
              <w:t xml:space="preserve"> in the REGISTRATION ACCEPT message, the REGISTRATION REJECT message, the DEREGISTRATION REQUEST message or in the CONFIGURATION UPDATE COMMAND message, the UE shall:</w:t>
            </w:r>
          </w:p>
          <w:p w14:paraId="2D791ED6" w14:textId="4AD4AC55" w:rsidR="00E06CF5" w:rsidRDefault="00526327" w:rsidP="00C47339">
            <w:pPr>
              <w:pStyle w:val="CRCoverPage"/>
              <w:spacing w:beforeLines="50" w:before="120" w:after="0"/>
              <w:rPr>
                <w:noProof/>
                <w:lang w:eastAsia="zh-CN"/>
              </w:rPr>
            </w:pPr>
            <w:r>
              <w:rPr>
                <w:noProof/>
                <w:lang w:eastAsia="zh-CN"/>
              </w:rPr>
              <w:t>S</w:t>
            </w:r>
            <w:r w:rsidR="00E06CF5">
              <w:rPr>
                <w:noProof/>
                <w:lang w:eastAsia="zh-CN"/>
              </w:rPr>
              <w:t>ubcase c) – 8) specifies one case</w:t>
            </w:r>
            <w:r w:rsidR="00A730C1">
              <w:rPr>
                <w:noProof/>
                <w:lang w:eastAsia="zh-CN"/>
              </w:rPr>
              <w:t xml:space="preserve"> that the message contains no other parameter, which </w:t>
            </w:r>
            <w:r w:rsidR="00F93AEC">
              <w:rPr>
                <w:noProof/>
                <w:lang w:eastAsia="zh-CN"/>
              </w:rPr>
              <w:t>can not</w:t>
            </w:r>
            <w:r w:rsidR="00A730C1">
              <w:rPr>
                <w:noProof/>
                <w:lang w:eastAsia="zh-CN"/>
              </w:rPr>
              <w:t xml:space="preserve"> be covered</w:t>
            </w:r>
            <w:r w:rsidR="00E06CF5">
              <w:rPr>
                <w:noProof/>
                <w:lang w:eastAsia="zh-CN"/>
              </w:rPr>
              <w:t xml:space="preserve"> in case c), see below:</w:t>
            </w:r>
          </w:p>
          <w:p w14:paraId="664650C3" w14:textId="77777777" w:rsidR="00996930" w:rsidRPr="00996930" w:rsidRDefault="00996930" w:rsidP="00441D32">
            <w:pPr>
              <w:pStyle w:val="B2"/>
              <w:spacing w:beforeLines="50" w:before="120"/>
              <w:ind w:leftChars="257" w:left="798"/>
              <w:rPr>
                <w:i/>
                <w:sz w:val="16"/>
                <w:lang w:eastAsia="zh-CN"/>
              </w:rPr>
            </w:pPr>
            <w:r w:rsidRPr="00996930">
              <w:rPr>
                <w:i/>
                <w:sz w:val="16"/>
              </w:rPr>
              <w:t>8)</w:t>
            </w:r>
            <w:r w:rsidRPr="00996930">
              <w:rPr>
                <w:i/>
                <w:sz w:val="16"/>
              </w:rPr>
              <w:tab/>
              <w:t xml:space="preserve">If the UE receives the CONFIGURATION UPDATE COMMAND message with the Registration requested bit of the Configuration update indication IE set to "registration requested" and </w:t>
            </w:r>
            <w:r w:rsidRPr="00441D32">
              <w:rPr>
                <w:i/>
                <w:sz w:val="16"/>
                <w:highlight w:val="cyan"/>
              </w:rPr>
              <w:t>contains no other parameters</w:t>
            </w:r>
            <w:r w:rsidRPr="00996930">
              <w:rPr>
                <w:i/>
                <w:sz w:val="16"/>
              </w:rPr>
              <w:t xml:space="preserve"> (see </w:t>
            </w:r>
            <w:proofErr w:type="spellStart"/>
            <w:r w:rsidRPr="00996930">
              <w:rPr>
                <w:i/>
                <w:sz w:val="16"/>
              </w:rPr>
              <w:t>subclauses</w:t>
            </w:r>
            <w:proofErr w:type="spellEnd"/>
            <w:r w:rsidRPr="00996930">
              <w:rPr>
                <w:i/>
                <w:sz w:val="16"/>
              </w:rPr>
              <w:t> 5.4.4.2 and 5.4.4.3), the UE shall delete any stored rejected NSSAI.</w:t>
            </w:r>
          </w:p>
          <w:p w14:paraId="708AA7DE" w14:textId="10DA2BAC" w:rsidR="001F7ECE" w:rsidRPr="00441D32" w:rsidRDefault="00E06CF5" w:rsidP="00A730C1">
            <w:pPr>
              <w:pStyle w:val="CRCoverPage"/>
              <w:spacing w:after="0"/>
              <w:rPr>
                <w:noProof/>
                <w:lang w:eastAsia="zh-CN"/>
              </w:rPr>
            </w:pPr>
            <w:r>
              <w:rPr>
                <w:noProof/>
                <w:lang w:eastAsia="zh-CN"/>
              </w:rPr>
              <w:t>Hence, case c) needs to be improved to cover subcase 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76538B" w:rsidR="001E41F3" w:rsidRPr="00C020B5" w:rsidRDefault="005F767B" w:rsidP="00972AE7">
            <w:pPr>
              <w:pStyle w:val="CRCoverPage"/>
              <w:spacing w:after="0"/>
              <w:rPr>
                <w:noProof/>
                <w:lang w:eastAsia="zh-CN"/>
              </w:rPr>
            </w:pPr>
            <w:r>
              <w:rPr>
                <w:noProof/>
                <w:lang w:eastAsia="zh-CN"/>
              </w:rPr>
              <w:t>Improve case c) to cover subcase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EB4E1" w:rsidR="001E41F3" w:rsidRDefault="00A730C1" w:rsidP="00972AE7">
            <w:pPr>
              <w:pStyle w:val="CRCoverPage"/>
              <w:spacing w:after="0"/>
              <w:rPr>
                <w:noProof/>
                <w:lang w:eastAsia="zh-CN"/>
              </w:rPr>
            </w:pPr>
            <w:r>
              <w:rPr>
                <w:noProof/>
                <w:lang w:eastAsia="zh-CN"/>
              </w:rPr>
              <w:t>The case c) does not cover c)-8).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2AE71" w:rsidR="001E41F3" w:rsidRDefault="00583485" w:rsidP="00563497">
            <w:pPr>
              <w:pStyle w:val="CRCoverPage"/>
              <w:spacing w:after="0"/>
              <w:rPr>
                <w:noProof/>
                <w:lang w:eastAsia="zh-CN"/>
              </w:rPr>
            </w:pPr>
            <w:r>
              <w:rPr>
                <w:noProof/>
                <w:lang w:eastAsia="zh-CN"/>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7B27C" w:rsidR="001E41F3" w:rsidRDefault="002F14BD">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57343C" w:rsidR="001E41F3" w:rsidRDefault="002F14BD">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BBEEF" w:rsidR="001E41F3" w:rsidRDefault="002F14BD">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24E87610" w14:textId="77777777" w:rsidR="009E2490" w:rsidRDefault="009E2490" w:rsidP="009E2490">
      <w:pPr>
        <w:pStyle w:val="4"/>
      </w:pPr>
      <w:bookmarkStart w:id="5" w:name="_Toc114476069"/>
      <w:r>
        <w:t>4.6</w:t>
      </w:r>
      <w:r w:rsidRPr="006D3938">
        <w:t>.</w:t>
      </w:r>
      <w:r>
        <w:t>2</w:t>
      </w:r>
      <w:r w:rsidRPr="006D3938">
        <w:t>.2</w:t>
      </w:r>
      <w:r w:rsidRPr="006D3938">
        <w:tab/>
        <w:t>NSSAI storage</w:t>
      </w:r>
      <w:bookmarkEnd w:id="5"/>
    </w:p>
    <w:p w14:paraId="0505FCD6" w14:textId="77777777" w:rsidR="009E2490" w:rsidRPr="00EC66BC" w:rsidRDefault="009E2490" w:rsidP="009E2490">
      <w:r w:rsidRPr="00EC66BC">
        <w:t>If available, the configured NSSAI(s) shall be stored in a non-volatile memory in the ME as specified in annex C. 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p w14:paraId="51C159FC" w14:textId="77777777" w:rsidR="009E2490" w:rsidRDefault="009E2490" w:rsidP="009E2490">
      <w:r>
        <w:t>The allowed NSSAI(s) should be stored in a non-volatile memory in the ME as specified in annex </w:t>
      </w:r>
      <w:r w:rsidRPr="002426CF">
        <w:t>C</w:t>
      </w:r>
      <w:r>
        <w:t>.</w:t>
      </w:r>
    </w:p>
    <w:p w14:paraId="01A5F3E3" w14:textId="77777777" w:rsidR="009E2490" w:rsidRPr="006D3938" w:rsidRDefault="009E2490" w:rsidP="009E249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568A0F0D" w14:textId="77777777" w:rsidR="009E2490" w:rsidRPr="006D3938" w:rsidRDefault="009E2490" w:rsidP="009E2490">
      <w:r>
        <w:t>The UE stores NSSAIs as follows:</w:t>
      </w:r>
    </w:p>
    <w:p w14:paraId="0970396C" w14:textId="77777777" w:rsidR="009E2490" w:rsidRDefault="009E2490" w:rsidP="009E249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1579F0E" w14:textId="77777777" w:rsidR="009E2490" w:rsidRDefault="009E2490" w:rsidP="009E2490">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97DA61E" w14:textId="77777777" w:rsidR="009E2490" w:rsidRDefault="009E2490" w:rsidP="009E2490">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45A920F" w14:textId="77777777" w:rsidR="009E2490" w:rsidRDefault="009E2490" w:rsidP="009E249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1A21607" w14:textId="77777777" w:rsidR="009E2490" w:rsidRDefault="009E2490" w:rsidP="009E2490">
      <w:pPr>
        <w:pStyle w:val="B2"/>
      </w:pPr>
      <w:r>
        <w:t>4)</w:t>
      </w:r>
      <w:r>
        <w:tab/>
      </w:r>
      <w:proofErr w:type="gramStart"/>
      <w:r>
        <w:t>delete</w:t>
      </w:r>
      <w:proofErr w:type="gramEnd"/>
      <w:r>
        <w:t xml:space="preserv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1233D673" w14:textId="77777777" w:rsidR="009E2490" w:rsidRDefault="009E2490" w:rsidP="009E2490">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69B6AD53" w14:textId="77777777" w:rsidR="009E2490" w:rsidRPr="00CC5372" w:rsidRDefault="009E2490" w:rsidP="009E2490">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20244828" w14:textId="77777777" w:rsidR="009E2490" w:rsidRPr="00437171" w:rsidRDefault="009E2490" w:rsidP="009E2490">
      <w:pPr>
        <w:pStyle w:val="B1"/>
      </w:pPr>
      <w:r>
        <w:lastRenderedPageBreak/>
        <w:tab/>
        <w:t xml:space="preserve">If the UE having a stored configured NSSAI for a PLMN ID,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2AF0FBCD" w14:textId="77777777" w:rsidR="009E2490" w:rsidRDefault="009E2490" w:rsidP="009E2490">
      <w:pPr>
        <w:pStyle w:val="B1"/>
      </w:pPr>
      <w:r>
        <w:tab/>
        <w:t>The UE may continue storing a received configured NSSAI for a PLMN and associated mapped S-NSSAI(s), if available, when the UE registers in another PLMN.</w:t>
      </w:r>
    </w:p>
    <w:p w14:paraId="79F8B612" w14:textId="77777777" w:rsidR="009E2490" w:rsidRPr="00437171" w:rsidRDefault="009E2490" w:rsidP="009E249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56DBF22" w14:textId="77777777" w:rsidR="009E2490" w:rsidRDefault="009E2490" w:rsidP="009E2490">
      <w:pPr>
        <w:pStyle w:val="B1"/>
      </w:pPr>
      <w:proofErr w:type="gramStart"/>
      <w:r>
        <w:t>ab</w:t>
      </w:r>
      <w:proofErr w:type="gramEnd"/>
      <w:r>
        <w:t>)</w:t>
      </w:r>
      <w:r w:rsidRPr="006D3938">
        <w:tab/>
      </w:r>
      <w:r w:rsidRPr="00437171">
        <w:t xml:space="preserve">The </w:t>
      </w:r>
      <w:r>
        <w:t>NSAG information</w:t>
      </w:r>
      <w:r w:rsidRPr="00437171">
        <w:t xml:space="preserve"> shall be stored until</w:t>
      </w:r>
      <w:r>
        <w:t>:</w:t>
      </w:r>
    </w:p>
    <w:p w14:paraId="6E4A5916" w14:textId="77777777" w:rsidR="009E2490" w:rsidRDefault="009E2490" w:rsidP="009E2490">
      <w:pPr>
        <w:pStyle w:val="B2"/>
      </w:pPr>
      <w:r>
        <w:t>1)</w:t>
      </w:r>
      <w:r>
        <w:tab/>
      </w:r>
      <w:proofErr w:type="gramStart"/>
      <w:r w:rsidRPr="00437171">
        <w:t>a</w:t>
      </w:r>
      <w:proofErr w:type="gramEnd"/>
      <w:r w:rsidRPr="00437171">
        <w:t xml:space="preserve">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354883C0" w14:textId="77777777" w:rsidR="009E2490" w:rsidRDefault="009E2490" w:rsidP="009E2490">
      <w:pPr>
        <w:pStyle w:val="B2"/>
      </w:pPr>
      <w:r>
        <w:t>2)</w:t>
      </w:r>
      <w:r>
        <w:tab/>
      </w:r>
      <w:proofErr w:type="gramStart"/>
      <w:r>
        <w:t>a</w:t>
      </w:r>
      <w:proofErr w:type="gramEnd"/>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39F31FD0" w14:textId="77777777" w:rsidR="009E2490" w:rsidRDefault="009E2490" w:rsidP="009E2490">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3F1837D8" w14:textId="77777777" w:rsidR="009E2490" w:rsidRDefault="009E2490" w:rsidP="009E2490">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1F2325AC" w14:textId="77777777" w:rsidR="009E2490" w:rsidRPr="00CB1B4A" w:rsidRDefault="009E2490" w:rsidP="009E2490">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226906E9" w14:textId="77777777" w:rsidR="009E2490" w:rsidRDefault="009E2490" w:rsidP="009E2490">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323AE0CD" w14:textId="77777777" w:rsidR="009E2490" w:rsidRDefault="009E2490" w:rsidP="009E2490">
      <w:pPr>
        <w:pStyle w:val="B2"/>
      </w:pPr>
      <w:r>
        <w:t>1)</w:t>
      </w:r>
      <w:r>
        <w:tab/>
      </w:r>
      <w:proofErr w:type="gramStart"/>
      <w:r w:rsidRPr="00437171">
        <w:t>a</w:t>
      </w:r>
      <w:proofErr w:type="gramEnd"/>
      <w:r w:rsidRPr="00437171">
        <w:t xml:space="preserve">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17CEEF3E" w14:textId="77777777" w:rsidR="009E2490" w:rsidRDefault="009E2490" w:rsidP="009E2490">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 xml:space="preserve">and contains no other parameters (see </w:t>
      </w:r>
      <w:proofErr w:type="spellStart"/>
      <w:r>
        <w:t>subclauses</w:t>
      </w:r>
      <w:proofErr w:type="spellEnd"/>
      <w:r>
        <w:t> 5.4.4.2 and 5.4.4.3); or</w:t>
      </w:r>
    </w:p>
    <w:p w14:paraId="78BCDE09" w14:textId="77777777" w:rsidR="009E2490" w:rsidRDefault="009E2490" w:rsidP="009E2490">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 xml:space="preserve">no new allowed NSSAI as described in </w:t>
      </w:r>
      <w:proofErr w:type="spellStart"/>
      <w:r w:rsidRPr="00A37526">
        <w:t>subclause</w:t>
      </w:r>
      <w:proofErr w:type="spellEnd"/>
      <w:r w:rsidRPr="00A37526">
        <w:t> 5.5.1.</w:t>
      </w:r>
      <w:r>
        <w:t>2</w:t>
      </w:r>
      <w:r w:rsidRPr="00A37526">
        <w:t>.4</w:t>
      </w:r>
      <w:r>
        <w:t xml:space="preserve"> and </w:t>
      </w:r>
      <w:proofErr w:type="spellStart"/>
      <w:r w:rsidRPr="00A37526">
        <w:t>subclause</w:t>
      </w:r>
      <w:proofErr w:type="spellEnd"/>
      <w:r w:rsidRPr="00A37526">
        <w:t> 5.5.1.3.4</w:t>
      </w:r>
      <w:r w:rsidRPr="00A37526">
        <w:rPr>
          <w:lang w:eastAsia="zh-CN"/>
        </w:rPr>
        <w:t>.</w:t>
      </w:r>
    </w:p>
    <w:p w14:paraId="009EE82C" w14:textId="77777777" w:rsidR="009E2490" w:rsidRDefault="009E2490" w:rsidP="009E2490">
      <w:pPr>
        <w:pStyle w:val="B1"/>
      </w:pPr>
      <w:r>
        <w:tab/>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6B3D9ED9" w14:textId="77777777" w:rsidR="009E2490" w:rsidRDefault="009E2490" w:rsidP="009E2490">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3603D3E2" w14:textId="77777777" w:rsidR="009E2490" w:rsidRPr="00EC66BC" w:rsidRDefault="009E2490" w:rsidP="009E2490">
      <w:pPr>
        <w:pStyle w:val="B2"/>
      </w:pPr>
      <w:r w:rsidRPr="00EC66BC">
        <w:t>2)</w:t>
      </w:r>
      <w:r w:rsidRPr="00EC66BC">
        <w:tab/>
      </w:r>
      <w:proofErr w:type="gramStart"/>
      <w:r w:rsidRPr="00EC66BC">
        <w:t>delete</w:t>
      </w:r>
      <w:proofErr w:type="gramEnd"/>
      <w:r w:rsidRPr="00EC66BC">
        <w:t xml:space="preserv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4BE45D71" w14:textId="77777777" w:rsidR="009E2490" w:rsidRDefault="009E2490" w:rsidP="009E2490">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12E197D0" w14:textId="77777777" w:rsidR="009E2490" w:rsidRDefault="009E2490" w:rsidP="009E2490">
      <w:pPr>
        <w:pStyle w:val="B2"/>
        <w:rPr>
          <w:lang w:eastAsia="x-none"/>
        </w:rPr>
      </w:pPr>
      <w:r>
        <w:rPr>
          <w:lang w:eastAsia="ja-JP"/>
        </w:rPr>
        <w:lastRenderedPageBreak/>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7389BF48" w14:textId="77777777" w:rsidR="009E2490" w:rsidRDefault="009E2490" w:rsidP="009E2490">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067C1A41" w14:textId="77777777" w:rsidR="009E2490" w:rsidRPr="00EC66BC" w:rsidRDefault="009E2490" w:rsidP="009E2490">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6207F512" w14:textId="77777777" w:rsidR="009E2490" w:rsidRPr="009D3C9B" w:rsidRDefault="009E2490" w:rsidP="009E2490">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6519BFD" w14:textId="21D10153" w:rsidR="009E2490" w:rsidRDefault="009E2490" w:rsidP="009E2490">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w:t>
      </w:r>
      <w:ins w:id="6" w:author="HW_XL" w:date="2022-09-29T14:40:00Z">
        <w:r w:rsidR="007F01C7">
          <w:t xml:space="preserve"> or receives the CONFIGURATION UPDATE COMMAND message </w:t>
        </w:r>
        <w:r w:rsidR="007F01C7" w:rsidRPr="00840566">
          <w:t xml:space="preserve">with the Registration requested bit </w:t>
        </w:r>
        <w:r w:rsidR="007F01C7">
          <w:t xml:space="preserve">of the </w:t>
        </w:r>
        <w:r w:rsidR="007F01C7" w:rsidRPr="00840566">
          <w:t xml:space="preserve">Configuration update indication IE set to </w:t>
        </w:r>
        <w:r w:rsidR="007F01C7" w:rsidRPr="00293A0B">
          <w:t>"registration requested"</w:t>
        </w:r>
        <w:r w:rsidR="007F01C7">
          <w:t xml:space="preserve"> and contains no other parameters,</w:t>
        </w:r>
      </w:ins>
      <w:r w:rsidRPr="00437171">
        <w:t xml:space="preserve"> the UE shall</w:t>
      </w:r>
      <w:r>
        <w:t>:</w:t>
      </w:r>
    </w:p>
    <w:p w14:paraId="63DA1AB1" w14:textId="77777777" w:rsidR="009E2490" w:rsidRDefault="009E2490" w:rsidP="009E2490">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413ED3B7" w14:textId="77777777" w:rsidR="009E2490" w:rsidRDefault="009E2490" w:rsidP="009E2490">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24CDE09" w14:textId="77777777" w:rsidR="009E2490" w:rsidRDefault="009E2490" w:rsidP="009E2490">
      <w:pPr>
        <w:pStyle w:val="B3"/>
      </w:pPr>
      <w:r>
        <w:t>i)</w:t>
      </w:r>
      <w:r>
        <w:tab/>
      </w:r>
      <w:proofErr w:type="gramStart"/>
      <w:r>
        <w:t>rejected</w:t>
      </w:r>
      <w:proofErr w:type="gramEnd"/>
      <w:r>
        <w:t xml:space="preserve"> NSSAI for the current PLMN</w:t>
      </w:r>
      <w:r w:rsidRPr="00DD22EC">
        <w:t xml:space="preserve"> or SNPN</w:t>
      </w:r>
      <w:r>
        <w:t>, for each and every access type;</w:t>
      </w:r>
    </w:p>
    <w:p w14:paraId="79EECED7" w14:textId="77777777" w:rsidR="009E2490" w:rsidRDefault="009E2490" w:rsidP="009E2490">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59820A8F" w14:textId="77777777" w:rsidR="009E2490" w:rsidRDefault="009E2490" w:rsidP="009E2490">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CDC04E9" w14:textId="77777777" w:rsidR="009E2490" w:rsidRDefault="009E2490" w:rsidP="009E2490">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4FB54D3D" w14:textId="77777777" w:rsidR="009E2490" w:rsidRDefault="009E2490" w:rsidP="009E2490">
      <w:pPr>
        <w:pStyle w:val="B3"/>
      </w:pPr>
      <w:r>
        <w:t>i)</w:t>
      </w:r>
      <w:r>
        <w:tab/>
      </w:r>
      <w:proofErr w:type="gramStart"/>
      <w:r>
        <w:t>rejected</w:t>
      </w:r>
      <w:proofErr w:type="gramEnd"/>
      <w:r>
        <w:t xml:space="preserve"> NSSAI for the current PLMN</w:t>
      </w:r>
      <w:r w:rsidRPr="00DD22EC">
        <w:t xml:space="preserve"> or SNPN</w:t>
      </w:r>
      <w:r>
        <w:t>, for each and every access type;</w:t>
      </w:r>
    </w:p>
    <w:p w14:paraId="7960FAE4" w14:textId="77777777" w:rsidR="009E2490" w:rsidRDefault="009E2490" w:rsidP="009E2490">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188605F3" w14:textId="77777777" w:rsidR="009E2490" w:rsidRDefault="009E2490" w:rsidP="009E2490">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689EFE56" w14:textId="77777777" w:rsidR="009E2490" w:rsidRPr="00CC183D" w:rsidRDefault="009E2490" w:rsidP="009E2490">
      <w:pPr>
        <w:pStyle w:val="B2"/>
      </w:pPr>
      <w:r>
        <w:tab/>
      </w:r>
      <w:proofErr w:type="gramStart"/>
      <w:r w:rsidRPr="00CC183D">
        <w:t>if</w:t>
      </w:r>
      <w:proofErr w:type="gramEnd"/>
      <w:r w:rsidRPr="00CC183D">
        <w:t xml:space="preserve"> the mapped S-NSSAI(s) for the S-NSSAI in the stored allowed NSSAI for the current PLMN or SNPN are stored in the UE, and the all of the mapped S-NSSAI are included in the Extended rejected NSSAI IE;</w:t>
      </w:r>
    </w:p>
    <w:p w14:paraId="369018E3" w14:textId="77777777" w:rsidR="009E2490" w:rsidRPr="00A14A21" w:rsidRDefault="009E2490" w:rsidP="009E2490">
      <w:pPr>
        <w:pStyle w:val="B2"/>
      </w:pPr>
      <w:r>
        <w:t>4</w:t>
      </w:r>
      <w:r w:rsidRPr="00355BBE">
        <w:t>)</w:t>
      </w:r>
      <w:r w:rsidRPr="00355BBE">
        <w:tab/>
      </w:r>
      <w:proofErr w:type="gramStart"/>
      <w:r w:rsidRPr="00355BBE">
        <w:t>remove</w:t>
      </w:r>
      <w:proofErr w:type="gramEnd"/>
      <w:r w:rsidRPr="00355BBE">
        <w:t xml:space="preser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11788AB" w14:textId="77777777" w:rsidR="009E2490" w:rsidRDefault="009E2490" w:rsidP="009E2490">
      <w:pPr>
        <w:pStyle w:val="B3"/>
      </w:pPr>
      <w:r>
        <w:t>i)</w:t>
      </w:r>
      <w:r>
        <w:tab/>
      </w:r>
      <w:proofErr w:type="gramStart"/>
      <w:r w:rsidRPr="004D7E07">
        <w:t>rejected</w:t>
      </w:r>
      <w:proofErr w:type="gramEnd"/>
      <w:r w:rsidRPr="004D7E07">
        <w:t xml:space="preserve"> NSSAI </w:t>
      </w:r>
      <w:r>
        <w:t>for</w:t>
      </w:r>
      <w:r w:rsidRPr="004D7E07">
        <w:t xml:space="preserve"> the failed or revoked</w:t>
      </w:r>
      <w:r>
        <w:t xml:space="preserve"> NSSAA</w:t>
      </w:r>
      <w:r w:rsidRPr="004D7E07">
        <w:t>, for each and every access type;</w:t>
      </w:r>
    </w:p>
    <w:p w14:paraId="0EE2D78C" w14:textId="77777777" w:rsidR="009E2490" w:rsidRDefault="009E2490" w:rsidP="009E2490">
      <w:pPr>
        <w:pStyle w:val="B3"/>
      </w:pPr>
      <w:r>
        <w:t>ii)</w:t>
      </w:r>
      <w:r>
        <w:tab/>
      </w:r>
      <w:proofErr w:type="gramStart"/>
      <w:r>
        <w:t>mapped</w:t>
      </w:r>
      <w:proofErr w:type="gramEnd"/>
      <w:r>
        <w:t xml:space="preserve"> S-NSSAI(s) for the rejected NSSAI for the current PLMN</w:t>
      </w:r>
      <w:r w:rsidRPr="00471728">
        <w:t xml:space="preserve"> </w:t>
      </w:r>
      <w:r>
        <w:t>or SNPN, for each and every access type;</w:t>
      </w:r>
    </w:p>
    <w:p w14:paraId="2F73DE04" w14:textId="77777777" w:rsidR="009E2490" w:rsidRDefault="009E2490" w:rsidP="009E2490">
      <w:pPr>
        <w:pStyle w:val="B3"/>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 or</w:t>
      </w:r>
    </w:p>
    <w:p w14:paraId="0B191639" w14:textId="77777777" w:rsidR="009E2490" w:rsidRDefault="009E2490" w:rsidP="009E2490">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C764938" w14:textId="77777777" w:rsidR="009E2490" w:rsidRDefault="009E2490" w:rsidP="009E2490">
      <w:pPr>
        <w:pStyle w:val="B2"/>
      </w:pPr>
      <w:r>
        <w:lastRenderedPageBreak/>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0E3D23E" w14:textId="77777777" w:rsidR="009E2490" w:rsidRDefault="009E2490" w:rsidP="009E2490">
      <w:pPr>
        <w:pStyle w:val="B3"/>
      </w:pPr>
      <w:r>
        <w:t>i)</w:t>
      </w:r>
      <w:r>
        <w:tab/>
      </w:r>
      <w:proofErr w:type="gramStart"/>
      <w:r>
        <w:t>rejected</w:t>
      </w:r>
      <w:proofErr w:type="gramEnd"/>
      <w:r>
        <w:t xml:space="preserve"> NSSAI for the current PLMN or SNPN, for each and every access type;</w:t>
      </w:r>
    </w:p>
    <w:p w14:paraId="7F0579BF" w14:textId="77777777" w:rsidR="009E2490" w:rsidRPr="00873661" w:rsidRDefault="009E2490" w:rsidP="009E2490">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101CA3CD" w14:textId="77777777" w:rsidR="009E2490" w:rsidRPr="00873661" w:rsidRDefault="009E2490" w:rsidP="009E2490">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35C4BC6D" w14:textId="77777777" w:rsidR="009E2490" w:rsidRDefault="009E2490" w:rsidP="009E2490">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77D69FA" w14:textId="77777777" w:rsidR="009E2490" w:rsidRDefault="009E2490" w:rsidP="009E2490">
      <w:pPr>
        <w:pStyle w:val="B3"/>
      </w:pPr>
      <w:r>
        <w:t>i)</w:t>
      </w:r>
      <w:r>
        <w:tab/>
      </w:r>
      <w:proofErr w:type="gramStart"/>
      <w:r>
        <w:t>rejected</w:t>
      </w:r>
      <w:proofErr w:type="gramEnd"/>
      <w:r>
        <w:t xml:space="preserve"> NSSAI for the current PLMN or SNPN, for each and every access type;</w:t>
      </w:r>
    </w:p>
    <w:p w14:paraId="0157877F" w14:textId="77777777" w:rsidR="009E2490" w:rsidRDefault="009E2490" w:rsidP="009E2490">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15F5C74A" w14:textId="77777777" w:rsidR="009E2490" w:rsidRDefault="009E2490" w:rsidP="009E2490">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0EB258C" w14:textId="77777777" w:rsidR="009E2490" w:rsidRPr="00873661" w:rsidRDefault="009E2490" w:rsidP="009E2490">
      <w:pPr>
        <w:pStyle w:val="B2"/>
      </w:pPr>
      <w:r>
        <w:tab/>
      </w:r>
      <w:proofErr w:type="gramStart"/>
      <w:r>
        <w:t>if</w:t>
      </w:r>
      <w:proofErr w:type="gramEnd"/>
      <w:r>
        <w:t xml:space="preserve"> the mapped S-NSSAI(s) for the S-NSSAI in the stored pending NSSAI are stored in the UE, and all of the mapped S-NSSAI(s) are included in the Extended rejected NSSAI IE; and</w:t>
      </w:r>
    </w:p>
    <w:p w14:paraId="280C2BAA" w14:textId="77777777" w:rsidR="009E2490" w:rsidRDefault="009E2490" w:rsidP="009E2490">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75F3D2A3" w14:textId="77777777" w:rsidR="009E2490" w:rsidRPr="00BC1109" w:rsidRDefault="009E2490" w:rsidP="009E2490">
      <w:pPr>
        <w:pStyle w:val="B3"/>
      </w:pPr>
      <w:r>
        <w:t>i)</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25E4B06A" w14:textId="77777777" w:rsidR="009E2490" w:rsidRDefault="009E2490" w:rsidP="009E2490">
      <w:pPr>
        <w:pStyle w:val="B3"/>
      </w:pPr>
      <w:r>
        <w:t>ii)</w:t>
      </w:r>
      <w:r>
        <w:tab/>
      </w:r>
      <w:proofErr w:type="gramStart"/>
      <w:r>
        <w:t>mapped</w:t>
      </w:r>
      <w:proofErr w:type="gramEnd"/>
      <w:r>
        <w:t xml:space="preserve"> S-NSSAI(s) for the rejected NSSAI for the current PLMN or SNPN, for each and every access type;</w:t>
      </w:r>
    </w:p>
    <w:p w14:paraId="515091AC" w14:textId="77777777" w:rsidR="009E2490" w:rsidRDefault="009E2490" w:rsidP="009E2490">
      <w:pPr>
        <w:pStyle w:val="B3"/>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 or</w:t>
      </w:r>
    </w:p>
    <w:p w14:paraId="1AF1520C" w14:textId="77777777" w:rsidR="009E2490" w:rsidRPr="008C6639" w:rsidRDefault="009E2490" w:rsidP="009E2490">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36E552AD" w14:textId="77777777" w:rsidR="009E2490" w:rsidRPr="00BC1109" w:rsidRDefault="009E2490" w:rsidP="009E2490">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w:t>
      </w:r>
      <w:r>
        <w:t>rejected</w:t>
      </w:r>
      <w:r w:rsidRPr="00437171">
        <w:t xml:space="preserve"> NSSAI</w:t>
      </w:r>
      <w:r>
        <w:t>.</w:t>
      </w:r>
    </w:p>
    <w:p w14:paraId="16A19928" w14:textId="77777777" w:rsidR="009E2490" w:rsidRPr="00A502A3" w:rsidRDefault="009E2490" w:rsidP="009E2490">
      <w:pPr>
        <w:pStyle w:val="B1"/>
      </w:pPr>
      <w:r>
        <w:tab/>
      </w:r>
      <w:r w:rsidRPr="00A502A3">
        <w:t>When the UE:</w:t>
      </w:r>
    </w:p>
    <w:p w14:paraId="507D52FF" w14:textId="77777777" w:rsidR="009E2490" w:rsidRDefault="009E2490" w:rsidP="009E2490">
      <w:pPr>
        <w:pStyle w:val="B2"/>
      </w:pPr>
      <w:r>
        <w:t>1)</w:t>
      </w:r>
      <w:r>
        <w:tab/>
      </w:r>
      <w:proofErr w:type="gramStart"/>
      <w:r>
        <w:t>enters</w:t>
      </w:r>
      <w:proofErr w:type="gramEnd"/>
      <w:r>
        <w:t xml:space="preserve">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72E5D4B4" w14:textId="77777777" w:rsidR="009E2490" w:rsidRDefault="009E2490" w:rsidP="009E2490">
      <w:pPr>
        <w:pStyle w:val="B2"/>
      </w:pPr>
      <w:r>
        <w:t>2)</w:t>
      </w:r>
      <w:r>
        <w:tab/>
      </w:r>
      <w:proofErr w:type="gramStart"/>
      <w:r>
        <w:t>successfully</w:t>
      </w:r>
      <w:proofErr w:type="gramEnd"/>
      <w:r>
        <w:t xml:space="preserve"> registers with a new PLMN</w:t>
      </w:r>
      <w:r w:rsidRPr="00471728">
        <w:t xml:space="preserve"> </w:t>
      </w:r>
      <w:r>
        <w:t>or SNPN;</w:t>
      </w:r>
    </w:p>
    <w:p w14:paraId="761DF5F3" w14:textId="77777777" w:rsidR="009E2490" w:rsidRDefault="009E2490" w:rsidP="009E2490">
      <w:pPr>
        <w:pStyle w:val="B2"/>
      </w:pPr>
      <w:r>
        <w:t>3)</w:t>
      </w:r>
      <w:r>
        <w:tab/>
      </w:r>
      <w:proofErr w:type="gramStart"/>
      <w:r>
        <w:t>enters</w:t>
      </w:r>
      <w:proofErr w:type="gramEnd"/>
      <w:r>
        <w:t xml:space="preserve"> state 5GMM-DEREGISTERED following an unsuccessful registration with a new PLMN; or</w:t>
      </w:r>
    </w:p>
    <w:p w14:paraId="76714F27" w14:textId="77777777" w:rsidR="009E2490" w:rsidRDefault="009E2490" w:rsidP="009E2490">
      <w:pPr>
        <w:pStyle w:val="B2"/>
      </w:pPr>
      <w:r>
        <w:t>4)</w:t>
      </w:r>
      <w:r>
        <w:tab/>
      </w:r>
      <w:proofErr w:type="gramStart"/>
      <w:r>
        <w:t>performs</w:t>
      </w:r>
      <w:proofErr w:type="gramEnd"/>
      <w:r>
        <w:t xml:space="preserve"> inter-system change from N1 mode to S1 mode and the UE successfully completes tracking area update procedure;</w:t>
      </w:r>
    </w:p>
    <w:p w14:paraId="73F69050" w14:textId="77777777" w:rsidR="009E2490" w:rsidRDefault="009E2490" w:rsidP="009E2490">
      <w:pPr>
        <w:pStyle w:val="B1"/>
      </w:pPr>
      <w:r>
        <w:tab/>
      </w:r>
      <w:proofErr w:type="gramStart"/>
      <w:r>
        <w:t>and</w:t>
      </w:r>
      <w:proofErr w:type="gramEnd"/>
      <w:r>
        <w:t xml:space="preserve">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550B44B9" w14:textId="77777777" w:rsidR="009E2490" w:rsidRDefault="009E2490" w:rsidP="009E2490">
      <w:pPr>
        <w:pStyle w:val="B1"/>
      </w:pPr>
      <w:r>
        <w:tab/>
        <w:t xml:space="preserve">When the UE receives ACTIVATE DEFAULT EPS BEARER CONTEXT REQUEST message provided with S-NSSAI and the PLMN ID in the Protocol configuration options IE or </w:t>
      </w:r>
      <w:proofErr w:type="gramStart"/>
      <w:r>
        <w:t>Extended</w:t>
      </w:r>
      <w:proofErr w:type="gramEnd"/>
      <w:r>
        <w:t xml:space="preserve"> protocol configuration options IE (see </w:t>
      </w:r>
      <w:proofErr w:type="spellStart"/>
      <w:r>
        <w:t>subclause</w:t>
      </w:r>
      <w:proofErr w:type="spellEnd"/>
      <w:r>
        <w:t xml:space="preserv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w:t>
      </w:r>
      <w:proofErr w:type="spellStart"/>
      <w:r>
        <w:t>subclause</w:t>
      </w:r>
      <w:proofErr w:type="spellEnd"/>
      <w:r>
        <w:t xml:space="preserv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2C584A32" w14:textId="77777777" w:rsidR="009E2490" w:rsidRDefault="009E2490" w:rsidP="009E2490">
      <w:pPr>
        <w:pStyle w:val="B1"/>
      </w:pPr>
      <w:r>
        <w:lastRenderedPageBreak/>
        <w:tab/>
        <w:t>When the UE:</w:t>
      </w:r>
    </w:p>
    <w:p w14:paraId="52232399" w14:textId="77777777" w:rsidR="009E2490" w:rsidRDefault="009E2490" w:rsidP="009E2490">
      <w:pPr>
        <w:pStyle w:val="B2"/>
      </w:pPr>
      <w:r>
        <w:t>1)</w:t>
      </w:r>
      <w:r>
        <w:tab/>
        <w:t>deregisters over an access type;</w:t>
      </w:r>
    </w:p>
    <w:p w14:paraId="291990B5" w14:textId="77777777" w:rsidR="009E2490" w:rsidRDefault="009E2490" w:rsidP="009E2490">
      <w:pPr>
        <w:pStyle w:val="B2"/>
      </w:pPr>
      <w:r>
        <w:t>2)</w:t>
      </w:r>
      <w:r>
        <w:tab/>
      </w:r>
      <w:proofErr w:type="gramStart"/>
      <w:r>
        <w:t>successfully</w:t>
      </w:r>
      <w:proofErr w:type="gramEnd"/>
      <w:r>
        <w:t xml:space="preserve"> registers in a new registration area</w:t>
      </w:r>
      <w:r w:rsidRPr="00052509">
        <w:t xml:space="preserve"> </w:t>
      </w:r>
      <w:r>
        <w:t>over an access type;</w:t>
      </w:r>
    </w:p>
    <w:p w14:paraId="54D1275A" w14:textId="77777777" w:rsidR="009E2490" w:rsidRDefault="009E2490" w:rsidP="009E2490">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 or</w:t>
      </w:r>
    </w:p>
    <w:p w14:paraId="76DF78FD" w14:textId="77777777" w:rsidR="009E2490" w:rsidRDefault="009E2490" w:rsidP="009E2490">
      <w:pPr>
        <w:pStyle w:val="B2"/>
      </w:pPr>
      <w:r>
        <w:t>4)</w:t>
      </w:r>
      <w:r>
        <w:tab/>
      </w:r>
      <w:proofErr w:type="gramStart"/>
      <w:r>
        <w:t>performs</w:t>
      </w:r>
      <w:proofErr w:type="gramEnd"/>
      <w:r>
        <w:t xml:space="preserve"> inter-system change from N1 mode to S1 mode and the UE successfully completes tracking area update procedure;</w:t>
      </w:r>
    </w:p>
    <w:p w14:paraId="7631852E" w14:textId="77777777" w:rsidR="009E2490" w:rsidRDefault="009E2490" w:rsidP="009E2490">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64CF3EE7" w14:textId="77777777" w:rsidR="009E2490" w:rsidRDefault="009E2490" w:rsidP="009E2490">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7DAD143B" w14:textId="77777777" w:rsidR="009E2490" w:rsidRDefault="009E2490" w:rsidP="009E2490">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3EE2659" w14:textId="77777777" w:rsidR="009E2490" w:rsidRDefault="009E2490" w:rsidP="009E2490">
      <w:pPr>
        <w:pStyle w:val="B1"/>
      </w:pPr>
      <w:r>
        <w:tab/>
        <w:t>When</w:t>
      </w:r>
      <w:r w:rsidRPr="00437171">
        <w:t xml:space="preserve"> the UE</w:t>
      </w:r>
      <w:r>
        <w:t>:</w:t>
      </w:r>
    </w:p>
    <w:p w14:paraId="12421B8C" w14:textId="77777777" w:rsidR="009E2490" w:rsidRDefault="009E2490" w:rsidP="009E2490">
      <w:pPr>
        <w:pStyle w:val="B2"/>
      </w:pPr>
      <w:r>
        <w:t>1)</w:t>
      </w:r>
      <w:r>
        <w:tab/>
      </w:r>
      <w:proofErr w:type="gramStart"/>
      <w:r>
        <w:t>deregisters</w:t>
      </w:r>
      <w:proofErr w:type="gramEnd"/>
      <w:r>
        <w:t xml:space="preserve"> with the current PLMN</w:t>
      </w:r>
      <w:r w:rsidRPr="00471728">
        <w:t xml:space="preserve"> </w:t>
      </w:r>
      <w:r>
        <w:t>or SNPN using explicit signalling or enters state 5GMM-DEREGISTERED for the current PLMN</w:t>
      </w:r>
      <w:r w:rsidRPr="00471728">
        <w:t xml:space="preserve"> </w:t>
      </w:r>
      <w:r>
        <w:t>or SNPN;</w:t>
      </w:r>
    </w:p>
    <w:p w14:paraId="0D277D0A" w14:textId="77777777" w:rsidR="009E2490" w:rsidRDefault="009E2490" w:rsidP="009E2490">
      <w:pPr>
        <w:pStyle w:val="B2"/>
      </w:pPr>
      <w:r>
        <w:t>2)</w:t>
      </w:r>
      <w:r>
        <w:tab/>
      </w:r>
      <w:proofErr w:type="gramStart"/>
      <w:r>
        <w:t>successfully</w:t>
      </w:r>
      <w:proofErr w:type="gramEnd"/>
      <w:r>
        <w:t xml:space="preserve"> registers with a new PLMN</w:t>
      </w:r>
      <w:r w:rsidRPr="00471728">
        <w:t xml:space="preserve"> </w:t>
      </w:r>
      <w:r>
        <w:t xml:space="preserve">or SNPN </w:t>
      </w:r>
      <w:r w:rsidRPr="007870B2">
        <w:t>not in the list of equivalent PLMNs</w:t>
      </w:r>
      <w:r>
        <w:t>;</w:t>
      </w:r>
    </w:p>
    <w:p w14:paraId="3EF49E6F" w14:textId="77777777" w:rsidR="009E2490" w:rsidRDefault="009E2490" w:rsidP="009E2490">
      <w:pPr>
        <w:pStyle w:val="B2"/>
      </w:pPr>
      <w:r>
        <w:t>3)</w:t>
      </w:r>
      <w:r>
        <w:tab/>
      </w:r>
      <w:proofErr w:type="gramStart"/>
      <w:r>
        <w:t>enters</w:t>
      </w:r>
      <w:proofErr w:type="gramEnd"/>
      <w:r>
        <w:t xml:space="preserve"> state 5GMM-DEREGISTERED following an unsuccessful registration with a new PLMN</w:t>
      </w:r>
      <w:r w:rsidRPr="00471728">
        <w:t xml:space="preserve"> </w:t>
      </w:r>
      <w:r>
        <w:t>or SNPN; or</w:t>
      </w:r>
    </w:p>
    <w:p w14:paraId="496ECBD6" w14:textId="77777777" w:rsidR="009E2490" w:rsidRDefault="009E2490" w:rsidP="009E2490">
      <w:pPr>
        <w:pStyle w:val="B2"/>
      </w:pPr>
      <w:r>
        <w:t>4)</w:t>
      </w:r>
      <w:r>
        <w:tab/>
      </w:r>
      <w:proofErr w:type="gramStart"/>
      <w:r>
        <w:t>successfully</w:t>
      </w:r>
      <w:proofErr w:type="gramEnd"/>
      <w:r>
        <w:t xml:space="preserve"> initiates an attach or tracking area update procedure in S1 mode and the UE is operating in single-registration mode;</w:t>
      </w:r>
    </w:p>
    <w:p w14:paraId="3A8E9D78" w14:textId="77777777" w:rsidR="009E2490" w:rsidRPr="00D65B7A" w:rsidRDefault="009E2490" w:rsidP="009E2490">
      <w:pPr>
        <w:pStyle w:val="B1"/>
        <w:rPr>
          <w:lang w:eastAsia="zh-CN"/>
        </w:rPr>
      </w:pPr>
      <w:r>
        <w:tab/>
      </w:r>
      <w:proofErr w:type="gramStart"/>
      <w:r>
        <w:t>and</w:t>
      </w:r>
      <w:proofErr w:type="gramEnd"/>
      <w:r>
        <w:t xml:space="preserve">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0C3BDE70" w14:textId="77777777" w:rsidR="009E2490" w:rsidRDefault="009E2490" w:rsidP="009E2490">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63EB0CF0" w14:textId="43DF2507" w:rsidR="00D74A20" w:rsidRPr="009E2490" w:rsidRDefault="009E2490" w:rsidP="009E2490">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8C9CD36" w14:textId="3196E196" w:rsidR="001E41F3" w:rsidRDefault="00D74A20" w:rsidP="00F36198">
      <w:pPr>
        <w:jc w:val="center"/>
        <w:rPr>
          <w:noProof/>
        </w:rPr>
      </w:pPr>
      <w:r>
        <w:rPr>
          <w:noProof/>
          <w:highlight w:val="green"/>
        </w:rPr>
        <w:t>***** End of changes *****</w:t>
      </w:r>
      <w:bookmarkEnd w:id="2"/>
      <w:bookmarkEnd w:id="3"/>
      <w:bookmarkEnd w:id="4"/>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143E6" w14:textId="77777777" w:rsidR="0030393A" w:rsidRDefault="0030393A">
      <w:r>
        <w:separator/>
      </w:r>
    </w:p>
  </w:endnote>
  <w:endnote w:type="continuationSeparator" w:id="0">
    <w:p w14:paraId="5BD8D753" w14:textId="77777777" w:rsidR="0030393A" w:rsidRDefault="00303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79B0E" w14:textId="77777777" w:rsidR="0030393A" w:rsidRDefault="0030393A">
      <w:r>
        <w:separator/>
      </w:r>
    </w:p>
  </w:footnote>
  <w:footnote w:type="continuationSeparator" w:id="0">
    <w:p w14:paraId="7CB16195" w14:textId="77777777" w:rsidR="0030393A" w:rsidRDefault="003039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180"/>
    <w:rsid w:val="000A6394"/>
    <w:rsid w:val="000B7FED"/>
    <w:rsid w:val="000C038A"/>
    <w:rsid w:val="000C6598"/>
    <w:rsid w:val="000D3B07"/>
    <w:rsid w:val="000D44B3"/>
    <w:rsid w:val="00112D59"/>
    <w:rsid w:val="0011389C"/>
    <w:rsid w:val="00145D43"/>
    <w:rsid w:val="00192C46"/>
    <w:rsid w:val="001943E4"/>
    <w:rsid w:val="001A08B3"/>
    <w:rsid w:val="001A7B60"/>
    <w:rsid w:val="001B52F0"/>
    <w:rsid w:val="001B7A65"/>
    <w:rsid w:val="001E41F3"/>
    <w:rsid w:val="001E48B5"/>
    <w:rsid w:val="001F7ECE"/>
    <w:rsid w:val="00250A8E"/>
    <w:rsid w:val="0026004D"/>
    <w:rsid w:val="002640DD"/>
    <w:rsid w:val="00275D12"/>
    <w:rsid w:val="0028097F"/>
    <w:rsid w:val="00284FEB"/>
    <w:rsid w:val="002860C4"/>
    <w:rsid w:val="002B5741"/>
    <w:rsid w:val="002E472E"/>
    <w:rsid w:val="002F14BD"/>
    <w:rsid w:val="0030393A"/>
    <w:rsid w:val="00305409"/>
    <w:rsid w:val="0033233D"/>
    <w:rsid w:val="003609EF"/>
    <w:rsid w:val="0036231A"/>
    <w:rsid w:val="00374DD4"/>
    <w:rsid w:val="003908EB"/>
    <w:rsid w:val="003A6AFF"/>
    <w:rsid w:val="003A7B6E"/>
    <w:rsid w:val="003E1A36"/>
    <w:rsid w:val="00407927"/>
    <w:rsid w:val="00410371"/>
    <w:rsid w:val="004242F1"/>
    <w:rsid w:val="004379C6"/>
    <w:rsid w:val="00441D32"/>
    <w:rsid w:val="00462718"/>
    <w:rsid w:val="004B75B7"/>
    <w:rsid w:val="004C0942"/>
    <w:rsid w:val="005141D9"/>
    <w:rsid w:val="0051580D"/>
    <w:rsid w:val="00526327"/>
    <w:rsid w:val="00532DF3"/>
    <w:rsid w:val="0054046C"/>
    <w:rsid w:val="00547111"/>
    <w:rsid w:val="00563497"/>
    <w:rsid w:val="00583485"/>
    <w:rsid w:val="00592D74"/>
    <w:rsid w:val="005E2C44"/>
    <w:rsid w:val="005F767B"/>
    <w:rsid w:val="00621188"/>
    <w:rsid w:val="006257ED"/>
    <w:rsid w:val="00643850"/>
    <w:rsid w:val="00653DE4"/>
    <w:rsid w:val="00665C47"/>
    <w:rsid w:val="00680F31"/>
    <w:rsid w:val="00695808"/>
    <w:rsid w:val="006B46FB"/>
    <w:rsid w:val="006D1C45"/>
    <w:rsid w:val="006E21FB"/>
    <w:rsid w:val="006F7EDC"/>
    <w:rsid w:val="0071227C"/>
    <w:rsid w:val="007374F2"/>
    <w:rsid w:val="00792342"/>
    <w:rsid w:val="007977A8"/>
    <w:rsid w:val="007B512A"/>
    <w:rsid w:val="007C2097"/>
    <w:rsid w:val="007D6A07"/>
    <w:rsid w:val="007F01C7"/>
    <w:rsid w:val="007F7259"/>
    <w:rsid w:val="008040A8"/>
    <w:rsid w:val="008279FA"/>
    <w:rsid w:val="008626E7"/>
    <w:rsid w:val="00870EE7"/>
    <w:rsid w:val="008863B9"/>
    <w:rsid w:val="008A45A6"/>
    <w:rsid w:val="008B7FF2"/>
    <w:rsid w:val="008D3CCC"/>
    <w:rsid w:val="008F3789"/>
    <w:rsid w:val="008F686C"/>
    <w:rsid w:val="009074A8"/>
    <w:rsid w:val="009148DE"/>
    <w:rsid w:val="0092254A"/>
    <w:rsid w:val="00941E30"/>
    <w:rsid w:val="00972AE7"/>
    <w:rsid w:val="009777D9"/>
    <w:rsid w:val="00991B88"/>
    <w:rsid w:val="00996930"/>
    <w:rsid w:val="009A5753"/>
    <w:rsid w:val="009A579D"/>
    <w:rsid w:val="009B1BEB"/>
    <w:rsid w:val="009E2490"/>
    <w:rsid w:val="009E3297"/>
    <w:rsid w:val="009F734F"/>
    <w:rsid w:val="00A246B6"/>
    <w:rsid w:val="00A47E70"/>
    <w:rsid w:val="00A50CF0"/>
    <w:rsid w:val="00A65220"/>
    <w:rsid w:val="00A730C1"/>
    <w:rsid w:val="00A7671C"/>
    <w:rsid w:val="00A93501"/>
    <w:rsid w:val="00AA2CBC"/>
    <w:rsid w:val="00AA5256"/>
    <w:rsid w:val="00AC5820"/>
    <w:rsid w:val="00AD1CD8"/>
    <w:rsid w:val="00B258BB"/>
    <w:rsid w:val="00B30FA7"/>
    <w:rsid w:val="00B67B97"/>
    <w:rsid w:val="00B968C8"/>
    <w:rsid w:val="00BA3EC5"/>
    <w:rsid w:val="00BA51D9"/>
    <w:rsid w:val="00BB5DFC"/>
    <w:rsid w:val="00BD118E"/>
    <w:rsid w:val="00BD279D"/>
    <w:rsid w:val="00BD6BB8"/>
    <w:rsid w:val="00C020B5"/>
    <w:rsid w:val="00C158D1"/>
    <w:rsid w:val="00C407A5"/>
    <w:rsid w:val="00C47339"/>
    <w:rsid w:val="00C66BA2"/>
    <w:rsid w:val="00C870F6"/>
    <w:rsid w:val="00C95985"/>
    <w:rsid w:val="00CC5026"/>
    <w:rsid w:val="00CC68D0"/>
    <w:rsid w:val="00D0259C"/>
    <w:rsid w:val="00D03F9A"/>
    <w:rsid w:val="00D06D51"/>
    <w:rsid w:val="00D24991"/>
    <w:rsid w:val="00D50255"/>
    <w:rsid w:val="00D5192A"/>
    <w:rsid w:val="00D66520"/>
    <w:rsid w:val="00D74A20"/>
    <w:rsid w:val="00D84AE9"/>
    <w:rsid w:val="00D951EE"/>
    <w:rsid w:val="00DC4BA4"/>
    <w:rsid w:val="00DD783D"/>
    <w:rsid w:val="00DE34CF"/>
    <w:rsid w:val="00E06CF5"/>
    <w:rsid w:val="00E07CE2"/>
    <w:rsid w:val="00E13F3D"/>
    <w:rsid w:val="00E34898"/>
    <w:rsid w:val="00E66EA9"/>
    <w:rsid w:val="00EB09B7"/>
    <w:rsid w:val="00EE7D7C"/>
    <w:rsid w:val="00F11FF5"/>
    <w:rsid w:val="00F23563"/>
    <w:rsid w:val="00F25D98"/>
    <w:rsid w:val="00F300FB"/>
    <w:rsid w:val="00F36198"/>
    <w:rsid w:val="00F52FB0"/>
    <w:rsid w:val="00F61657"/>
    <w:rsid w:val="00F93A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532DF3"/>
    <w:rPr>
      <w:rFonts w:ascii="Times New Roman" w:hAnsi="Times New Roman"/>
      <w:lang w:val="en-GB" w:eastAsia="en-US"/>
    </w:rPr>
  </w:style>
  <w:style w:type="character" w:customStyle="1" w:styleId="B2Char">
    <w:name w:val="B2 Char"/>
    <w:link w:val="B2"/>
    <w:qFormat/>
    <w:rsid w:val="00532DF3"/>
    <w:rPr>
      <w:rFonts w:ascii="Times New Roman" w:hAnsi="Times New Roman"/>
      <w:lang w:val="en-GB" w:eastAsia="en-US"/>
    </w:rPr>
  </w:style>
  <w:style w:type="character" w:customStyle="1" w:styleId="B3Car">
    <w:name w:val="B3 Car"/>
    <w:link w:val="B3"/>
    <w:rsid w:val="00532D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DF84F-19D5-42B2-A59D-32A033B8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6</Pages>
  <Words>3290</Words>
  <Characters>18756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304</cp:revision>
  <cp:lastPrinted>1900-01-01T00:00:00Z</cp:lastPrinted>
  <dcterms:created xsi:type="dcterms:W3CDTF">2020-02-03T08:32:00Z</dcterms:created>
  <dcterms:modified xsi:type="dcterms:W3CDTF">2022-09-30T09:49:00Z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(3)qlYUQy8qVSDLk3NY2GFdoN/XV+1WrjxgOIgk/hE90ccoM/ahoyC2y7FVxy9S/UNPOWAh3ufG
NuzRUb80pOHw64X7Q00czpPW6sic8YcFvQ8l5SAE9BPPveLhduEhw1qlnhJuHkiqAWbliJDl
z5NPf70QXyWyQ42Bly0yivDRyfytCSLSEqMB0pYh9mc8DUP50PRzV6EaIy9LqTQFReOYzrfm
dhENMWTsrxH6+8Nh0e</vt:lpwstr>
  </property>
  <property fmtid="{D5CDD505-2E9C-101B-9397-08002B2CF9AE}" pid="22" name="_2015_ms_pID_7253431">
    <vt:lpwstr>y7LRDF6uddKELfXCyaCtQHxI3AndyOQqcd8AUletMrLA1yu1aM4qWU
066ztZdbX/UV7M60jYPtgNJ/6aLQUAVs/2h7A0ZtcVLl3ON/4LkGNcAm/76thpaZGZUcBE1o
0AanYEQ+S8+U9nnyFnqtaJJer3a83Jkj/w4YJiVR+qxu5mzUJBaafydWzGkSDJuyydNfunjq
pRpkGh9AIR5YV50ehqID3hzoBCRmwrojVAfn</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